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9FD646" w14:textId="57FA1CA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47921">
        <w:fldChar w:fldCharType="begin"/>
      </w:r>
      <w:r w:rsidR="00247921">
        <w:instrText xml:space="preserve"> DOCPROPERTY  TSG/WGRef  \* MERGEFORMAT </w:instrText>
      </w:r>
      <w:r w:rsidR="00247921">
        <w:fldChar w:fldCharType="separate"/>
      </w:r>
      <w:r w:rsidR="001D16CF">
        <w:rPr>
          <w:b/>
          <w:noProof/>
          <w:sz w:val="24"/>
        </w:rPr>
        <w:t>SA5</w:t>
      </w:r>
      <w:r w:rsidR="0024792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47921">
        <w:fldChar w:fldCharType="begin"/>
      </w:r>
      <w:r w:rsidR="00247921">
        <w:instrText xml:space="preserve"> DOCPROPERTY  MtgSeq  \* MERGEFORMAT </w:instrText>
      </w:r>
      <w:r w:rsidR="00247921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1D16CF">
        <w:rPr>
          <w:b/>
          <w:noProof/>
          <w:sz w:val="24"/>
        </w:rPr>
        <w:t>12</w:t>
      </w:r>
      <w:r w:rsidR="00451D32">
        <w:rPr>
          <w:b/>
          <w:noProof/>
          <w:sz w:val="24"/>
        </w:rPr>
        <w:t>8</w:t>
      </w:r>
      <w:r w:rsidR="0024792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247921">
        <w:fldChar w:fldCharType="begin"/>
      </w:r>
      <w:r w:rsidR="00247921">
        <w:instrText xml:space="preserve"> DOCPROPERTY  Tdoc#  \* MERGEFORMAT </w:instrText>
      </w:r>
      <w:r w:rsidR="00247921">
        <w:fldChar w:fldCharType="separate"/>
      </w:r>
      <w:r w:rsidR="001D16CF">
        <w:rPr>
          <w:b/>
          <w:i/>
          <w:noProof/>
          <w:sz w:val="28"/>
        </w:rPr>
        <w:t>S5-19</w:t>
      </w:r>
      <w:r w:rsidR="00247921">
        <w:rPr>
          <w:b/>
          <w:i/>
          <w:noProof/>
          <w:sz w:val="28"/>
        </w:rPr>
        <w:fldChar w:fldCharType="end"/>
      </w:r>
      <w:r w:rsidR="000D02DD">
        <w:rPr>
          <w:b/>
          <w:i/>
          <w:noProof/>
          <w:sz w:val="28"/>
        </w:rPr>
        <w:t>7443</w:t>
      </w:r>
      <w:bookmarkStart w:id="0" w:name="_GoBack"/>
      <w:bookmarkEnd w:id="0"/>
    </w:p>
    <w:p w14:paraId="74EBF4D2" w14:textId="46930A7D" w:rsidR="001E41F3" w:rsidRDefault="00451D32" w:rsidP="005E2C44">
      <w:pPr>
        <w:pStyle w:val="CRCoverPage"/>
        <w:outlineLvl w:val="0"/>
        <w:rPr>
          <w:b/>
          <w:noProof/>
          <w:sz w:val="24"/>
        </w:rPr>
      </w:pPr>
      <w:r w:rsidRPr="00451D32">
        <w:rPr>
          <w:b/>
          <w:noProof/>
          <w:sz w:val="24"/>
        </w:rPr>
        <w:t>Zhuhai,China</w:t>
      </w:r>
      <w:r w:rsidR="001E41F3">
        <w:rPr>
          <w:b/>
          <w:noProof/>
          <w:sz w:val="24"/>
        </w:rPr>
        <w:t xml:space="preserve">, </w:t>
      </w:r>
      <w:r w:rsidR="00247921">
        <w:fldChar w:fldCharType="begin"/>
      </w:r>
      <w:r w:rsidR="00247921">
        <w:instrText xml:space="preserve"> DOCPROPERTY  StartDate  \* MERGEFORMAT </w:instrText>
      </w:r>
      <w:r w:rsidR="00247921"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18 - 22 November</w:t>
      </w:r>
      <w:r w:rsidR="001D16CF">
        <w:rPr>
          <w:b/>
          <w:noProof/>
          <w:sz w:val="24"/>
        </w:rPr>
        <w:t xml:space="preserve"> 2019</w:t>
      </w:r>
      <w:r w:rsidR="00247921">
        <w:rPr>
          <w:b/>
          <w:noProof/>
          <w:sz w:val="24"/>
        </w:rPr>
        <w:fldChar w:fldCharType="end"/>
      </w:r>
      <w:r w:rsidR="00E8528D">
        <w:rPr>
          <w:b/>
          <w:noProof/>
          <w:sz w:val="24"/>
        </w:rPr>
        <w:tab/>
      </w:r>
      <w:r w:rsidR="00E8528D">
        <w:rPr>
          <w:b/>
          <w:noProof/>
          <w:sz w:val="24"/>
        </w:rPr>
        <w:tab/>
      </w:r>
      <w:r w:rsidR="00E8528D">
        <w:rPr>
          <w:b/>
          <w:noProof/>
          <w:sz w:val="24"/>
        </w:rPr>
        <w:tab/>
      </w:r>
      <w:r w:rsidR="00E8528D">
        <w:rPr>
          <w:b/>
          <w:noProof/>
          <w:sz w:val="24"/>
        </w:rPr>
        <w:tab/>
      </w:r>
      <w:r w:rsidR="00E8528D">
        <w:rPr>
          <w:b/>
          <w:noProof/>
          <w:sz w:val="24"/>
        </w:rPr>
        <w:tab/>
      </w:r>
      <w:r w:rsidR="00E8528D">
        <w:rPr>
          <w:b/>
          <w:noProof/>
          <w:sz w:val="24"/>
        </w:rPr>
        <w:tab/>
      </w:r>
      <w:r w:rsidR="00E8528D">
        <w:rPr>
          <w:b/>
          <w:noProof/>
          <w:sz w:val="24"/>
        </w:rPr>
        <w:tab/>
      </w:r>
      <w:r w:rsidR="00E8528D">
        <w:rPr>
          <w:b/>
          <w:noProof/>
          <w:sz w:val="24"/>
        </w:rPr>
        <w:tab/>
      </w:r>
      <w:r w:rsidR="00E8528D">
        <w:rPr>
          <w:b/>
          <w:noProof/>
          <w:sz w:val="24"/>
        </w:rPr>
        <w:tab/>
      </w:r>
      <w:r w:rsidR="00E8528D">
        <w:rPr>
          <w:b/>
          <w:noProof/>
          <w:sz w:val="24"/>
        </w:rPr>
        <w:tab/>
      </w:r>
      <w:r w:rsidR="00E8528D" w:rsidRPr="00052453">
        <w:rPr>
          <w:i/>
          <w:noProof/>
        </w:rPr>
        <w:t>Revision of S5-19</w:t>
      </w:r>
      <w:r w:rsidR="00E8528D">
        <w:rPr>
          <w:i/>
          <w:noProof/>
        </w:rPr>
        <w:t>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47167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1C21B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CFA922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35C60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98A007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C577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E4BF6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E40FE4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E676E84" w14:textId="13F29A3A" w:rsidR="001E41F3" w:rsidRPr="00410371" w:rsidRDefault="000C27E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EC5551">
              <w:rPr>
                <w:b/>
                <w:noProof/>
                <w:sz w:val="28"/>
              </w:rPr>
              <w:t>32.421</w:t>
            </w:r>
            <w:r w:rsidR="00F10188" w:rsidRPr="00EC5551">
              <w:rPr>
                <w:b/>
                <w:noProof/>
                <w:sz w:val="28"/>
              </w:rPr>
              <w:fldChar w:fldCharType="begin"/>
            </w:r>
            <w:r w:rsidR="00F10188" w:rsidRPr="00EC5551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F10188" w:rsidRPr="00EC5551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107827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23DD47" w14:textId="531B16CE" w:rsidR="001E41F3" w:rsidRPr="00410371" w:rsidRDefault="000D02DD" w:rsidP="00547111">
            <w:pPr>
              <w:pStyle w:val="CRCoverPage"/>
              <w:spacing w:after="0"/>
              <w:rPr>
                <w:noProof/>
              </w:rPr>
            </w:pPr>
            <w:r w:rsidRPr="000D02DD">
              <w:rPr>
                <w:b/>
                <w:noProof/>
                <w:sz w:val="28"/>
              </w:rPr>
              <w:t>0090</w:t>
            </w:r>
          </w:p>
        </w:tc>
        <w:tc>
          <w:tcPr>
            <w:tcW w:w="709" w:type="dxa"/>
          </w:tcPr>
          <w:p w14:paraId="02ECB76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E4580C7" w14:textId="48A17967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B6A244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1FE2A9C" w14:textId="29FF4C38" w:rsidR="001E41F3" w:rsidRPr="00410371" w:rsidRDefault="00F4291B" w:rsidP="00EC555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C5551">
              <w:rPr>
                <w:b/>
                <w:noProof/>
                <w:sz w:val="28"/>
              </w:rPr>
              <w:t>1</w:t>
            </w:r>
            <w:r w:rsidR="00AA68D9" w:rsidRPr="00EC5551">
              <w:rPr>
                <w:b/>
                <w:noProof/>
                <w:sz w:val="28"/>
              </w:rPr>
              <w:t>5</w:t>
            </w:r>
            <w:r w:rsidRPr="00EC5551">
              <w:rPr>
                <w:b/>
                <w:noProof/>
                <w:sz w:val="28"/>
              </w:rPr>
              <w:t>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B5575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91C9DA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8FDC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F02167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9D9439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84DEEDD" w14:textId="77777777" w:rsidTr="00547111">
        <w:tc>
          <w:tcPr>
            <w:tcW w:w="9641" w:type="dxa"/>
            <w:gridSpan w:val="9"/>
          </w:tcPr>
          <w:p w14:paraId="6E240E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0D1798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0C0239" w14:textId="77777777" w:rsidTr="00A7671C">
        <w:tc>
          <w:tcPr>
            <w:tcW w:w="2835" w:type="dxa"/>
          </w:tcPr>
          <w:p w14:paraId="5F2F7FB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C4363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0436AF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6A471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36F9C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D1932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AA569AB" w14:textId="1D494C08" w:rsidR="00F25D98" w:rsidRDefault="00850A1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6D38FC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3E8F4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BBDED3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01FB8BD" w14:textId="77777777" w:rsidTr="00547111">
        <w:tc>
          <w:tcPr>
            <w:tcW w:w="9640" w:type="dxa"/>
            <w:gridSpan w:val="11"/>
          </w:tcPr>
          <w:p w14:paraId="204347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1D144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BFF0EE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EC0232" w14:textId="34CB6393" w:rsidR="001E41F3" w:rsidRDefault="002D46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</w:t>
            </w:r>
            <w:r w:rsidR="00003C2E">
              <w:rPr>
                <w:noProof/>
              </w:rPr>
              <w:t xml:space="preserve"> New Trace </w:t>
            </w:r>
            <w:r w:rsidR="00D41EC6">
              <w:rPr>
                <w:noProof/>
              </w:rPr>
              <w:t xml:space="preserve">data </w:t>
            </w:r>
            <w:r w:rsidR="00003C2E">
              <w:rPr>
                <w:noProof/>
              </w:rPr>
              <w:t>Requirement</w:t>
            </w:r>
          </w:p>
        </w:tc>
      </w:tr>
      <w:tr w:rsidR="001E41F3" w14:paraId="0193C3B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9EBE2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F1D5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3E2A7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C7A59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2283320" w14:textId="544C86FB" w:rsidR="001E41F3" w:rsidRDefault="0063280C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03CE549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F0765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F85B2A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35E2C01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90FC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386E0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3043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F0044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0DFF98B" w14:textId="25F99D54" w:rsidR="001E41F3" w:rsidRDefault="00D952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TEI15</w:t>
            </w:r>
          </w:p>
        </w:tc>
        <w:tc>
          <w:tcPr>
            <w:tcW w:w="567" w:type="dxa"/>
            <w:tcBorders>
              <w:left w:val="nil"/>
            </w:tcBorders>
          </w:tcPr>
          <w:p w14:paraId="3B7531B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01531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DD3468" w14:textId="0D3F3045" w:rsidR="001E41F3" w:rsidRDefault="008764D9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2019-11-07</w:t>
            </w:r>
          </w:p>
        </w:tc>
      </w:tr>
      <w:tr w:rsidR="001E41F3" w14:paraId="535700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8F48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5E701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A3779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D354E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118E6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205A6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BCC2C4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2CBEDB1" w14:textId="11BB98E4" w:rsidR="001E41F3" w:rsidRDefault="00A203A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6AA53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505FC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7755B8" w14:textId="5698574D" w:rsidR="001E41F3" w:rsidRDefault="008764D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14:paraId="43713C0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39AE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0DF0FB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869BA9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B27082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1D52406" w14:textId="77777777" w:rsidTr="00547111">
        <w:tc>
          <w:tcPr>
            <w:tcW w:w="1843" w:type="dxa"/>
          </w:tcPr>
          <w:p w14:paraId="6A17B8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B193A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3C976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D3B4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3" w:name="_Hlk24032324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B10C96" w14:textId="36650FA9" w:rsidR="001E41F3" w:rsidRDefault="00E906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011DF5">
              <w:rPr>
                <w:noProof/>
              </w:rPr>
              <w:t xml:space="preserve">Trace Data </w:t>
            </w:r>
            <w:r w:rsidR="0023202F">
              <w:rPr>
                <w:noProof/>
              </w:rPr>
              <w:t xml:space="preserve">Reporting </w:t>
            </w:r>
            <w:r w:rsidR="00011DF5">
              <w:rPr>
                <w:noProof/>
              </w:rPr>
              <w:t>requirement</w:t>
            </w:r>
          </w:p>
        </w:tc>
      </w:tr>
      <w:tr w:rsidR="001E41F3" w14:paraId="53E9C1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8849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7D03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305D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BA513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CA97DB" w14:textId="7E9692DF" w:rsidR="001E41F3" w:rsidRDefault="00D10B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011DF5">
              <w:rPr>
                <w:noProof/>
              </w:rPr>
              <w:t xml:space="preserve">Trace Data </w:t>
            </w:r>
            <w:r w:rsidR="00D609DA">
              <w:rPr>
                <w:noProof/>
              </w:rPr>
              <w:t xml:space="preserve">Reporting </w:t>
            </w:r>
            <w:r w:rsidR="00011DF5">
              <w:rPr>
                <w:noProof/>
              </w:rPr>
              <w:t>requirement</w:t>
            </w:r>
            <w:r w:rsidR="00161F03">
              <w:rPr>
                <w:noProof/>
              </w:rPr>
              <w:t xml:space="preserve"> in </w:t>
            </w:r>
            <w:r w:rsidR="00E52E3C">
              <w:rPr>
                <w:noProof/>
              </w:rPr>
              <w:t>clause</w:t>
            </w:r>
            <w:r w:rsidR="00161F03">
              <w:rPr>
                <w:noProof/>
              </w:rPr>
              <w:t xml:space="preserve"> </w:t>
            </w:r>
            <w:r w:rsidR="00011DF5">
              <w:rPr>
                <w:noProof/>
              </w:rPr>
              <w:t>5</w:t>
            </w:r>
          </w:p>
        </w:tc>
      </w:tr>
      <w:tr w:rsidR="001E41F3" w14:paraId="02F3CBB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70EF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B3774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B8617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DBEF8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819830" w14:textId="3589777B" w:rsidR="001E41F3" w:rsidRDefault="00B21A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requirement would be missing</w:t>
            </w:r>
          </w:p>
        </w:tc>
      </w:tr>
      <w:bookmarkEnd w:id="3"/>
      <w:tr w:rsidR="001E41F3" w14:paraId="0DFD45B5" w14:textId="77777777" w:rsidTr="00547111">
        <w:tc>
          <w:tcPr>
            <w:tcW w:w="2694" w:type="dxa"/>
            <w:gridSpan w:val="2"/>
          </w:tcPr>
          <w:p w14:paraId="4B8038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0FE7C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8C86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67D65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97B508" w14:textId="08D1771B" w:rsidR="001E41F3" w:rsidRDefault="00B21A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</w:t>
            </w:r>
            <w:r w:rsidR="00D411E0">
              <w:rPr>
                <w:noProof/>
              </w:rPr>
              <w:t>.</w:t>
            </w:r>
            <w:r w:rsidR="00D61694">
              <w:rPr>
                <w:noProof/>
              </w:rPr>
              <w:t>5</w:t>
            </w:r>
          </w:p>
        </w:tc>
      </w:tr>
      <w:tr w:rsidR="001E41F3" w14:paraId="7A5939E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FDD33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9DBC9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1D77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1065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13046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9D4EB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DE0C3A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BDBD8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CF0F1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77B8B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F53CB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26E6DD" w14:textId="055911AB" w:rsidR="001E41F3" w:rsidRDefault="006034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73707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AE90A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E1DB2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714F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088D2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1D18AC" w14:textId="450774AF" w:rsidR="001E41F3" w:rsidRDefault="006034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4834B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1BD74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82DCE0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67FCE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5E334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16929" w14:textId="4A1433D1" w:rsidR="001E41F3" w:rsidRDefault="006034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8BF8E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D77E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0A19B9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459A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3CE81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A25128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D9FBA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974B0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C795EC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454CA4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C9A09D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687F82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356C3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85E3FC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473C6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CE4B4D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E41094F" w14:textId="77777777" w:rsidR="002256C7" w:rsidRDefault="002256C7" w:rsidP="002256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lastRenderedPageBreak/>
        <w:t>First change</w:t>
      </w:r>
    </w:p>
    <w:p w14:paraId="2926444C" w14:textId="77777777" w:rsidR="00480F15" w:rsidRDefault="00480F15" w:rsidP="00480F15">
      <w:pPr>
        <w:pStyle w:val="Heading2"/>
      </w:pPr>
      <w:bookmarkStart w:id="4" w:name="_Toc20235708"/>
      <w:r>
        <w:t>5.5</w:t>
      </w:r>
      <w:r>
        <w:tab/>
        <w:t>Requirements for Trace Data reporting</w:t>
      </w:r>
      <w:bookmarkEnd w:id="4"/>
    </w:p>
    <w:p w14:paraId="3C16D606" w14:textId="280F15C0" w:rsidR="00480F15" w:rsidRDefault="00480F15" w:rsidP="00480F15">
      <w:r>
        <w:t>The high</w:t>
      </w:r>
      <w:ins w:id="5" w:author="Ericsson User 5" w:date="2019-11-08T15:17:00Z">
        <w:r w:rsidR="005F5E1F">
          <w:t>-</w:t>
        </w:r>
      </w:ins>
      <w:del w:id="6" w:author="Ericsson User 5" w:date="2019-11-08T15:17:00Z">
        <w:r w:rsidDel="005F5E1F">
          <w:delText xml:space="preserve"> </w:delText>
        </w:r>
      </w:del>
      <w:r>
        <w:t>level requirements for Trace Data reporting, common to both Management activation/deactivation and Signalling Based Activation/Deactivation, are as follows (Trace record contents, file formats and file transfer mechanisms are defined in 3GPP TS 32.423 [3]):</w:t>
      </w:r>
    </w:p>
    <w:p w14:paraId="531D89C8" w14:textId="77777777" w:rsidR="00480F15" w:rsidRDefault="00480F15" w:rsidP="00480F15">
      <w:pPr>
        <w:pStyle w:val="B1"/>
      </w:pPr>
      <w:r>
        <w:t>-</w:t>
      </w:r>
      <w:r>
        <w:tab/>
        <w:t>Trace records should be generated in each NE where a Trace Session has been activated and a Trace Recording Session has been started.</w:t>
      </w:r>
    </w:p>
    <w:p w14:paraId="2F3BA32F" w14:textId="77777777" w:rsidR="00480F15" w:rsidRDefault="00480F15" w:rsidP="00480F15">
      <w:pPr>
        <w:pStyle w:val="B1"/>
      </w:pPr>
      <w:r>
        <w:t>-</w:t>
      </w:r>
      <w:r>
        <w:tab/>
        <w:t xml:space="preserve">Format of the Trace records shall be XML </w:t>
      </w:r>
      <w:r>
        <w:rPr>
          <w:lang w:eastAsia="zh-CN"/>
        </w:rPr>
        <w:t xml:space="preserve">based on the </w:t>
      </w:r>
      <w:r>
        <w:t>Schema in TS 32.423 [3].</w:t>
      </w:r>
    </w:p>
    <w:p w14:paraId="1DF020A3" w14:textId="77777777" w:rsidR="00480F15" w:rsidRDefault="00480F15" w:rsidP="00480F15">
      <w:pPr>
        <w:pStyle w:val="B1"/>
      </w:pPr>
      <w:r>
        <w:t>-</w:t>
      </w:r>
      <w:r>
        <w:tab/>
        <w:t xml:space="preserve">In UMTS or EPS trace, the trace records should be transferred on the </w:t>
      </w:r>
      <w:proofErr w:type="spellStart"/>
      <w:r>
        <w:t>Itf</w:t>
      </w:r>
      <w:proofErr w:type="spellEnd"/>
      <w:r>
        <w:t>-N to the Network Manager using one of two approaches: direct transfer from NE to NM or transfer from NE to NM via EM.</w:t>
      </w:r>
    </w:p>
    <w:p w14:paraId="2020C989" w14:textId="77777777" w:rsidR="00480F15" w:rsidRDefault="00480F15" w:rsidP="00480F15">
      <w:pPr>
        <w:pStyle w:val="B1"/>
      </w:pPr>
      <w:r>
        <w:t>-</w:t>
      </w:r>
      <w:r>
        <w:tab/>
        <w:t xml:space="preserve">Trace records may also be transferred to an external IP address (received in Trace </w:t>
      </w:r>
      <w:r>
        <w:rPr>
          <w:rFonts w:hint="eastAsia"/>
          <w:lang w:eastAsia="zh-CN"/>
        </w:rPr>
        <w:t>C</w:t>
      </w:r>
      <w:r>
        <w:t xml:space="preserve">ontrol and </w:t>
      </w:r>
      <w:r>
        <w:rPr>
          <w:rFonts w:hint="eastAsia"/>
          <w:lang w:eastAsia="zh-CN"/>
        </w:rPr>
        <w:t>C</w:t>
      </w:r>
      <w:r>
        <w:t xml:space="preserve">onfiguration Parameters) in 3 ways: </w:t>
      </w:r>
    </w:p>
    <w:p w14:paraId="24E048B7" w14:textId="77777777" w:rsidR="00480F15" w:rsidRDefault="00480F15" w:rsidP="00480F15">
      <w:pPr>
        <w:pStyle w:val="B2"/>
      </w:pPr>
      <w:r>
        <w:t>1)</w:t>
      </w:r>
      <w:r>
        <w:tab/>
        <w:t xml:space="preserve">Direct transfer from NE to IP address </w:t>
      </w:r>
    </w:p>
    <w:p w14:paraId="4B5253F2" w14:textId="77777777" w:rsidR="00480F15" w:rsidRDefault="00480F15" w:rsidP="00480F15">
      <w:pPr>
        <w:pStyle w:val="B2"/>
      </w:pPr>
      <w:r>
        <w:t>2)</w:t>
      </w:r>
      <w:r>
        <w:tab/>
        <w:t>Transfer from NE to IP address via management system</w:t>
      </w:r>
    </w:p>
    <w:p w14:paraId="306B3EFC" w14:textId="77777777" w:rsidR="00480F15" w:rsidRDefault="00480F15" w:rsidP="00480F15">
      <w:pPr>
        <w:pStyle w:val="B2"/>
      </w:pPr>
      <w:r>
        <w:t>3)</w:t>
      </w:r>
      <w:r>
        <w:tab/>
        <w:t xml:space="preserve">Transfer </w:t>
      </w:r>
      <w:r>
        <w:rPr>
          <w:lang w:val="en-US"/>
        </w:rPr>
        <w:t>from NE to management system. The management system notifies the holder of the IP address that collects the files.</w:t>
      </w:r>
    </w:p>
    <w:p w14:paraId="1D5C1BBF" w14:textId="3801EF5F" w:rsidR="00480F15" w:rsidRDefault="00480F15" w:rsidP="00480F15">
      <w:pPr>
        <w:pStyle w:val="B1"/>
      </w:pPr>
      <w:r>
        <w:t>-</w:t>
      </w:r>
      <w:r>
        <w:tab/>
        <w:t xml:space="preserve">The </w:t>
      </w:r>
      <w:r w:rsidRPr="00823D9A">
        <w:t xml:space="preserve">Trace </w:t>
      </w:r>
      <w:r w:rsidRPr="0072721E">
        <w:t>Records in a shared node</w:t>
      </w:r>
      <w:r w:rsidRPr="00823D9A">
        <w:t xml:space="preserve"> for a</w:t>
      </w:r>
      <w:r>
        <w:t xml:space="preserve"> Participating Operator’s trace request should be collected by the Master Operator’s </w:t>
      </w:r>
      <w:r w:rsidRPr="000E6246">
        <w:t xml:space="preserve">NE and </w:t>
      </w:r>
      <w:r>
        <w:t>may</w:t>
      </w:r>
      <w:r w:rsidRPr="000E6246">
        <w:t xml:space="preserve"> be </w:t>
      </w:r>
      <w:r>
        <w:t>delivered</w:t>
      </w:r>
      <w:r w:rsidRPr="000E6246">
        <w:t xml:space="preserve"> through the M</w:t>
      </w:r>
      <w:r>
        <w:t xml:space="preserve">aster </w:t>
      </w:r>
      <w:r w:rsidRPr="000E6246">
        <w:t>O</w:t>
      </w:r>
      <w:r>
        <w:t>perator's management system. The Trace records shall be made available to the Participating Operator’s management system.</w:t>
      </w:r>
    </w:p>
    <w:p w14:paraId="3D48E202" w14:textId="3CCB12E5" w:rsidR="005F5E1F" w:rsidRDefault="005F5E1F" w:rsidP="005F5E1F">
      <w:pPr>
        <w:pStyle w:val="B1"/>
      </w:pPr>
      <w:ins w:id="7" w:author="Ericsson User 5" w:date="2019-11-08T15:18:00Z">
        <w:r>
          <w:t xml:space="preserve">-   The Trace Record shall contain information identifying the producer of the Trace </w:t>
        </w:r>
        <w:bookmarkStart w:id="8" w:name="_Hlk24118972"/>
        <w:r>
          <w:t>Reco</w:t>
        </w:r>
      </w:ins>
      <w:ins w:id="9" w:author="Ericsson User 5" w:date="2019-11-08T15:22:00Z">
        <w:r w:rsidR="005F2DED">
          <w:t>r</w:t>
        </w:r>
      </w:ins>
      <w:ins w:id="10" w:author="Ericsson User 5" w:date="2019-11-08T15:18:00Z">
        <w:r>
          <w:t>d</w:t>
        </w:r>
        <w:bookmarkEnd w:id="8"/>
        <w:r>
          <w:t>.</w:t>
        </w:r>
      </w:ins>
    </w:p>
    <w:p w14:paraId="0B12DA2D" w14:textId="7D65F2C9" w:rsidR="00BC0738" w:rsidRDefault="00BC0738" w:rsidP="00BC07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changes</w:t>
      </w:r>
    </w:p>
    <w:p w14:paraId="48F21B6C" w14:textId="77777777" w:rsidR="00BC0738" w:rsidRDefault="00BC0738" w:rsidP="00B605B5">
      <w:pPr>
        <w:pStyle w:val="B1"/>
      </w:pPr>
    </w:p>
    <w:p w14:paraId="09011406" w14:textId="77777777" w:rsidR="00B605B5" w:rsidRDefault="00B605B5" w:rsidP="00B605B5">
      <w:pPr>
        <w:rPr>
          <w:noProof/>
          <w:lang w:eastAsia="zh-CN"/>
        </w:rPr>
      </w:pPr>
    </w:p>
    <w:p w14:paraId="6CF9DD17" w14:textId="0969D5CB" w:rsidR="001E41F3" w:rsidRDefault="00B605B5" w:rsidP="00B605B5">
      <w:pPr>
        <w:rPr>
          <w:noProof/>
        </w:rPr>
      </w:pPr>
      <w:r>
        <w:rPr>
          <w:lang w:eastAsia="zh-CN"/>
        </w:rPr>
        <w:br w:type="page"/>
      </w: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6A62C8" w14:textId="77777777" w:rsidR="00247921" w:rsidRDefault="00247921">
      <w:r>
        <w:separator/>
      </w:r>
    </w:p>
  </w:endnote>
  <w:endnote w:type="continuationSeparator" w:id="0">
    <w:p w14:paraId="45B2F8BA" w14:textId="77777777" w:rsidR="00247921" w:rsidRDefault="002479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ambria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CC422E" w14:textId="77777777" w:rsidR="00247921" w:rsidRDefault="00247921">
      <w:r>
        <w:separator/>
      </w:r>
    </w:p>
  </w:footnote>
  <w:footnote w:type="continuationSeparator" w:id="0">
    <w:p w14:paraId="0014DC7D" w14:textId="77777777" w:rsidR="00247921" w:rsidRDefault="002479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9D827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B6B4DE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10E51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58C100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5">
    <w15:presenceInfo w15:providerId="None" w15:userId="Ericsson User 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C2E"/>
    <w:rsid w:val="00011DF5"/>
    <w:rsid w:val="00022E4A"/>
    <w:rsid w:val="000A6394"/>
    <w:rsid w:val="000B7FED"/>
    <w:rsid w:val="000C038A"/>
    <w:rsid w:val="000C27EC"/>
    <w:rsid w:val="000C6598"/>
    <w:rsid w:val="000D02DD"/>
    <w:rsid w:val="0010640A"/>
    <w:rsid w:val="00145D43"/>
    <w:rsid w:val="00157095"/>
    <w:rsid w:val="00161F03"/>
    <w:rsid w:val="00191AED"/>
    <w:rsid w:val="00192C46"/>
    <w:rsid w:val="001A08B3"/>
    <w:rsid w:val="001A7B60"/>
    <w:rsid w:val="001B52F0"/>
    <w:rsid w:val="001B7A65"/>
    <w:rsid w:val="001D16CF"/>
    <w:rsid w:val="001E24EF"/>
    <w:rsid w:val="001E41F3"/>
    <w:rsid w:val="002256C7"/>
    <w:rsid w:val="0023202F"/>
    <w:rsid w:val="00247921"/>
    <w:rsid w:val="0026004D"/>
    <w:rsid w:val="002634D1"/>
    <w:rsid w:val="002640DD"/>
    <w:rsid w:val="00275D12"/>
    <w:rsid w:val="00284FEB"/>
    <w:rsid w:val="002860C4"/>
    <w:rsid w:val="00292D51"/>
    <w:rsid w:val="002B08E8"/>
    <w:rsid w:val="002B1466"/>
    <w:rsid w:val="002B5741"/>
    <w:rsid w:val="002D46A9"/>
    <w:rsid w:val="002D7E90"/>
    <w:rsid w:val="002F01E9"/>
    <w:rsid w:val="00301057"/>
    <w:rsid w:val="00305409"/>
    <w:rsid w:val="00311553"/>
    <w:rsid w:val="003609EF"/>
    <w:rsid w:val="00360E74"/>
    <w:rsid w:val="0036231A"/>
    <w:rsid w:val="00374DD4"/>
    <w:rsid w:val="00390AD0"/>
    <w:rsid w:val="003C7642"/>
    <w:rsid w:val="003D23DA"/>
    <w:rsid w:val="003D786C"/>
    <w:rsid w:val="003E1A36"/>
    <w:rsid w:val="00403206"/>
    <w:rsid w:val="0040476B"/>
    <w:rsid w:val="00410371"/>
    <w:rsid w:val="004242F1"/>
    <w:rsid w:val="00447426"/>
    <w:rsid w:val="00451D32"/>
    <w:rsid w:val="00480F15"/>
    <w:rsid w:val="004B75B7"/>
    <w:rsid w:val="00510D1F"/>
    <w:rsid w:val="0051580D"/>
    <w:rsid w:val="005460AA"/>
    <w:rsid w:val="00547111"/>
    <w:rsid w:val="00565F5C"/>
    <w:rsid w:val="00592D74"/>
    <w:rsid w:val="005C51DB"/>
    <w:rsid w:val="005E2C44"/>
    <w:rsid w:val="005F2DED"/>
    <w:rsid w:val="005F2FC3"/>
    <w:rsid w:val="005F5E1F"/>
    <w:rsid w:val="00603407"/>
    <w:rsid w:val="006154F6"/>
    <w:rsid w:val="00621188"/>
    <w:rsid w:val="006257ED"/>
    <w:rsid w:val="0063280C"/>
    <w:rsid w:val="00662F78"/>
    <w:rsid w:val="00695808"/>
    <w:rsid w:val="006B46FB"/>
    <w:rsid w:val="006E21FB"/>
    <w:rsid w:val="007008BA"/>
    <w:rsid w:val="00712D95"/>
    <w:rsid w:val="00712EDF"/>
    <w:rsid w:val="007869EB"/>
    <w:rsid w:val="00792342"/>
    <w:rsid w:val="007977A8"/>
    <w:rsid w:val="007B512A"/>
    <w:rsid w:val="007C0365"/>
    <w:rsid w:val="007C2097"/>
    <w:rsid w:val="007D6A07"/>
    <w:rsid w:val="007D70CC"/>
    <w:rsid w:val="007F7259"/>
    <w:rsid w:val="008040A8"/>
    <w:rsid w:val="008279FA"/>
    <w:rsid w:val="00840386"/>
    <w:rsid w:val="00845E00"/>
    <w:rsid w:val="0084767C"/>
    <w:rsid w:val="00850A16"/>
    <w:rsid w:val="00855EEB"/>
    <w:rsid w:val="008626E7"/>
    <w:rsid w:val="00870EE7"/>
    <w:rsid w:val="008764D9"/>
    <w:rsid w:val="00882093"/>
    <w:rsid w:val="008863B9"/>
    <w:rsid w:val="00890603"/>
    <w:rsid w:val="008A45A6"/>
    <w:rsid w:val="008E0965"/>
    <w:rsid w:val="008F686C"/>
    <w:rsid w:val="009148DE"/>
    <w:rsid w:val="00921A0F"/>
    <w:rsid w:val="00941E30"/>
    <w:rsid w:val="00970FF0"/>
    <w:rsid w:val="009777D9"/>
    <w:rsid w:val="00991B88"/>
    <w:rsid w:val="009A5753"/>
    <w:rsid w:val="009A579D"/>
    <w:rsid w:val="009E3297"/>
    <w:rsid w:val="009E43D4"/>
    <w:rsid w:val="009F734F"/>
    <w:rsid w:val="00A17215"/>
    <w:rsid w:val="00A203AC"/>
    <w:rsid w:val="00A2184A"/>
    <w:rsid w:val="00A246B6"/>
    <w:rsid w:val="00A43800"/>
    <w:rsid w:val="00A45B85"/>
    <w:rsid w:val="00A47E70"/>
    <w:rsid w:val="00A50CF0"/>
    <w:rsid w:val="00A5105B"/>
    <w:rsid w:val="00A7671C"/>
    <w:rsid w:val="00A91EFC"/>
    <w:rsid w:val="00A97181"/>
    <w:rsid w:val="00AA2CBC"/>
    <w:rsid w:val="00AA68D9"/>
    <w:rsid w:val="00AB36E5"/>
    <w:rsid w:val="00AC5820"/>
    <w:rsid w:val="00AD1CD8"/>
    <w:rsid w:val="00AE41F1"/>
    <w:rsid w:val="00B05DD9"/>
    <w:rsid w:val="00B11B2C"/>
    <w:rsid w:val="00B21AB1"/>
    <w:rsid w:val="00B258BB"/>
    <w:rsid w:val="00B276E6"/>
    <w:rsid w:val="00B605B5"/>
    <w:rsid w:val="00B62AC8"/>
    <w:rsid w:val="00B67B97"/>
    <w:rsid w:val="00B968C8"/>
    <w:rsid w:val="00BA3EC5"/>
    <w:rsid w:val="00BA51D9"/>
    <w:rsid w:val="00BB5DFC"/>
    <w:rsid w:val="00BC0738"/>
    <w:rsid w:val="00BD279D"/>
    <w:rsid w:val="00BD6BB8"/>
    <w:rsid w:val="00BD6EA9"/>
    <w:rsid w:val="00C23A8F"/>
    <w:rsid w:val="00C33C6B"/>
    <w:rsid w:val="00C66BA2"/>
    <w:rsid w:val="00C70FCA"/>
    <w:rsid w:val="00C71554"/>
    <w:rsid w:val="00C86294"/>
    <w:rsid w:val="00C91A1B"/>
    <w:rsid w:val="00C95985"/>
    <w:rsid w:val="00CA1B82"/>
    <w:rsid w:val="00CC5026"/>
    <w:rsid w:val="00CC68D0"/>
    <w:rsid w:val="00D03F9A"/>
    <w:rsid w:val="00D06D51"/>
    <w:rsid w:val="00D10BC1"/>
    <w:rsid w:val="00D24991"/>
    <w:rsid w:val="00D311A7"/>
    <w:rsid w:val="00D411E0"/>
    <w:rsid w:val="00D41EC6"/>
    <w:rsid w:val="00D50255"/>
    <w:rsid w:val="00D609DA"/>
    <w:rsid w:val="00D61694"/>
    <w:rsid w:val="00D66520"/>
    <w:rsid w:val="00D84CDA"/>
    <w:rsid w:val="00D95246"/>
    <w:rsid w:val="00DA4822"/>
    <w:rsid w:val="00DC0DB0"/>
    <w:rsid w:val="00DE34CF"/>
    <w:rsid w:val="00DF2087"/>
    <w:rsid w:val="00E055D7"/>
    <w:rsid w:val="00E13F3D"/>
    <w:rsid w:val="00E34898"/>
    <w:rsid w:val="00E52E3C"/>
    <w:rsid w:val="00E6467A"/>
    <w:rsid w:val="00E8528D"/>
    <w:rsid w:val="00E90650"/>
    <w:rsid w:val="00EB09B7"/>
    <w:rsid w:val="00EB7330"/>
    <w:rsid w:val="00EC5551"/>
    <w:rsid w:val="00EE2893"/>
    <w:rsid w:val="00EE7D7C"/>
    <w:rsid w:val="00F10188"/>
    <w:rsid w:val="00F25D98"/>
    <w:rsid w:val="00F300FB"/>
    <w:rsid w:val="00F4291B"/>
    <w:rsid w:val="00F4625A"/>
    <w:rsid w:val="00F9543B"/>
    <w:rsid w:val="00FA77B5"/>
    <w:rsid w:val="00FB6386"/>
    <w:rsid w:val="00FB7C7B"/>
    <w:rsid w:val="00FE34EE"/>
    <w:rsid w:val="00FE763C"/>
    <w:rsid w:val="00FF29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133BE8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A5105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3789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CFD7BCCB11654597752DB982821F90" ma:contentTypeVersion="11" ma:contentTypeDescription="Create a new document." ma:contentTypeScope="" ma:versionID="250a5440f1d5d6b17e6557746e753555">
  <xsd:schema xmlns:xsd="http://www.w3.org/2001/XMLSchema" xmlns:xs="http://www.w3.org/2001/XMLSchema" xmlns:p="http://schemas.microsoft.com/office/2006/metadata/properties" xmlns:ns3="10299242-1a9f-41a3-ba29-0a43e323a3a2" xmlns:ns4="3fe6f186-f5f4-40d9-8ed0-d4129be3f1dd" targetNamespace="http://schemas.microsoft.com/office/2006/metadata/properties" ma:root="true" ma:fieldsID="c36964d25f89ad4c7f582c2d4dae05b4" ns3:_="" ns4:_="">
    <xsd:import namespace="10299242-1a9f-41a3-ba29-0a43e323a3a2"/>
    <xsd:import namespace="3fe6f186-f5f4-40d9-8ed0-d4129be3f1d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299242-1a9f-41a3-ba29-0a43e323a3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e6f186-f5f4-40d9-8ed0-d4129be3f1dd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897A3A-0466-4468-B1EE-68667CCEB51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17C7E2F-A32E-4152-8818-1DE8E04585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299242-1a9f-41a3-ba29-0a43e323a3a2"/>
    <ds:schemaRef ds:uri="3fe6f186-f5f4-40d9-8ed0-d4129be3f1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50F90FC-2A1C-4007-9F4A-BCAD2D28A45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F28C740-7A3B-4DDF-B0AA-8AD86356EC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3</Pages>
  <Words>507</Words>
  <Characters>2892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5</cp:lastModifiedBy>
  <cp:revision>5</cp:revision>
  <cp:lastPrinted>1899-12-31T23:00:00Z</cp:lastPrinted>
  <dcterms:created xsi:type="dcterms:W3CDTF">2019-11-08T14:19:00Z</dcterms:created>
  <dcterms:modified xsi:type="dcterms:W3CDTF">2019-11-08T18:51:00Z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0x01010038CFD7BCCB11654597752DB982821F90</vt:lpwstr>
  </property>
</Properties>
</file>